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C0D88">
        <w:rPr>
          <w:b/>
          <w:noProof/>
          <w:sz w:val="24"/>
        </w:rPr>
        <w:t>120</w:t>
      </w:r>
      <w:r>
        <w:rPr>
          <w:b/>
          <w:i/>
          <w:noProof/>
          <w:sz w:val="28"/>
        </w:rPr>
        <w:tab/>
      </w:r>
      <w:r>
        <w:rPr>
          <w:b/>
          <w:noProof/>
          <w:sz w:val="24"/>
        </w:rPr>
        <w:t>C</w:t>
      </w:r>
      <w:r w:rsidR="00FE4C1E">
        <w:rPr>
          <w:b/>
          <w:noProof/>
          <w:sz w:val="24"/>
        </w:rPr>
        <w:t>1</w:t>
      </w:r>
      <w:r>
        <w:rPr>
          <w:b/>
          <w:noProof/>
          <w:sz w:val="24"/>
        </w:rPr>
        <w:t>-19</w:t>
      </w:r>
      <w:r w:rsidR="00B3506D">
        <w:rPr>
          <w:b/>
          <w:noProof/>
          <w:sz w:val="24"/>
        </w:rPr>
        <w:t>634</w:t>
      </w:r>
      <w:r w:rsidR="006F3631">
        <w:rPr>
          <w:b/>
          <w:noProof/>
          <w:sz w:val="24"/>
        </w:rPr>
        <w:t>7</w:t>
      </w:r>
    </w:p>
    <w:p w:rsidR="00E8079D" w:rsidRDefault="008C0D88" w:rsidP="00E8079D">
      <w:pPr>
        <w:pStyle w:val="CRCoverPage"/>
        <w:outlineLvl w:val="0"/>
        <w:rPr>
          <w:b/>
          <w:noProof/>
          <w:sz w:val="24"/>
        </w:rPr>
      </w:pPr>
      <w:r>
        <w:rPr>
          <w:b/>
          <w:noProof/>
          <w:sz w:val="24"/>
        </w:rPr>
        <w:t>Portoroz (Slovenia), 7-11 October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631" w:rsidP="00547111">
            <w:pPr>
              <w:pStyle w:val="CRCoverPage"/>
              <w:spacing w:after="0"/>
              <w:rPr>
                <w:noProof/>
              </w:rPr>
            </w:pPr>
            <w:r>
              <w:rPr>
                <w:b/>
                <w:noProof/>
                <w:sz w:val="28"/>
              </w:rPr>
              <w:t>1339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506D"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B3506D">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631">
            <w:pPr>
              <w:pStyle w:val="CRCoverPage"/>
              <w:spacing w:after="0"/>
              <w:ind w:left="100"/>
              <w:rPr>
                <w:noProof/>
              </w:rPr>
            </w:pPr>
            <w:r>
              <w:rPr>
                <w:noProof/>
              </w:rPr>
              <w:t>Consisten</w:t>
            </w:r>
            <w:r w:rsidR="006D3DA4">
              <w:rPr>
                <w:noProof/>
              </w:rPr>
              <w:t>t</w:t>
            </w:r>
            <w:r>
              <w:rPr>
                <w:noProof/>
              </w:rPr>
              <w:t xml:space="preserve"> back off timer handling for EPC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r w:rsidR="00F15E43">
              <w:rPr>
                <w:noProof/>
              </w:rPr>
              <w:t xml:space="preserve">, </w:t>
            </w:r>
            <w:r w:rsidR="00F15E43" w:rsidRPr="00F15E43">
              <w:rPr>
                <w:noProof/>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A3F" w:rsidRDefault="00577A3F" w:rsidP="00577A3F">
            <w:pPr>
              <w:pStyle w:val="CRCoverPage"/>
              <w:spacing w:after="0"/>
              <w:rPr>
                <w:noProof/>
              </w:rPr>
            </w:pPr>
            <w:r>
              <w:rPr>
                <w:noProof/>
              </w:rPr>
              <w:t>After the first intersystem change from S1 mode to N1 mode, and if the PDN connection was established in S1 mode (N26 supported in Single registration mode), then UE shall perform the PDU session modifcation procedure. But</w:t>
            </w:r>
            <w:r w:rsidR="00725085">
              <w:rPr>
                <w:noProof/>
              </w:rPr>
              <w:t xml:space="preserve"> in the current specification,</w:t>
            </w:r>
            <w:r>
              <w:rPr>
                <w:noProof/>
              </w:rPr>
              <w:t xml:space="preserve"> if NW started back off timer for a reason not due to congestion control, then PDU session modfication is not performed. This will prevent the UE from updating the NW with needed 5GSM context information.</w:t>
            </w:r>
          </w:p>
          <w:p w:rsidR="00577A3F" w:rsidRDefault="00577A3F" w:rsidP="00577A3F">
            <w:pPr>
              <w:pStyle w:val="CRCoverPage"/>
              <w:spacing w:after="0"/>
              <w:ind w:left="100"/>
              <w:rPr>
                <w:noProof/>
              </w:rPr>
            </w:pPr>
          </w:p>
          <w:p w:rsidR="00577A3F" w:rsidRDefault="00577A3F" w:rsidP="00577A3F">
            <w:pPr>
              <w:pStyle w:val="CRCoverPage"/>
              <w:spacing w:after="0"/>
              <w:ind w:left="100"/>
              <w:rPr>
                <w:noProof/>
              </w:rPr>
            </w:pPr>
            <w:r>
              <w:rPr>
                <w:noProof/>
              </w:rPr>
              <w:t>This behavior</w:t>
            </w:r>
            <w:r w:rsidR="006D3DA4">
              <w:rPr>
                <w:noProof/>
              </w:rPr>
              <w:t xml:space="preserve"> (performing PDU session modification)</w:t>
            </w:r>
            <w:r>
              <w:rPr>
                <w:noProof/>
              </w:rPr>
              <w:t xml:space="preserve"> is already there in 6.4.2.4.2 where the backoff timer is started due to congestion control. The same behavior is needed in 6.4.2.4.3 where the back-off timer is started not due to congestion control.</w:t>
            </w:r>
          </w:p>
          <w:p w:rsidR="00577A3F" w:rsidRDefault="00577A3F" w:rsidP="00577A3F">
            <w:pPr>
              <w:pStyle w:val="CRCoverPage"/>
              <w:spacing w:after="0"/>
              <w:ind w:left="100"/>
              <w:rPr>
                <w:noProof/>
              </w:rPr>
            </w:pPr>
          </w:p>
          <w:p w:rsidR="00725085" w:rsidRDefault="00725085" w:rsidP="00577A3F">
            <w:pPr>
              <w:pStyle w:val="CRCoverPage"/>
              <w:spacing w:after="0"/>
              <w:ind w:left="100"/>
              <w:rPr>
                <w:noProof/>
              </w:rPr>
            </w:pPr>
            <w:r>
              <w:rPr>
                <w:noProof/>
              </w:rPr>
              <w:t>Also timers T3584 and T3585 are alligned with T3396 and back-off timer handling.</w:t>
            </w:r>
          </w:p>
          <w:p w:rsidR="00725085" w:rsidRDefault="00725085" w:rsidP="00577A3F">
            <w:pPr>
              <w:pStyle w:val="CRCoverPage"/>
              <w:spacing w:after="0"/>
              <w:ind w:left="100"/>
              <w:rPr>
                <w:noProof/>
              </w:rPr>
            </w:pPr>
          </w:p>
          <w:p w:rsidR="000845C8" w:rsidRPr="000845C8" w:rsidRDefault="000845C8">
            <w:pPr>
              <w:pStyle w:val="CRCoverPage"/>
              <w:spacing w:after="0"/>
              <w:ind w:left="100"/>
              <w:rPr>
                <w:rFonts w:ascii="Times New Roman" w:hAnsi="Times New Roman"/>
                <w:i/>
              </w:rPr>
            </w:pPr>
            <w:r w:rsidRPr="000845C8">
              <w:rPr>
                <w:rFonts w:ascii="Times New Roman" w:hAnsi="Times New Roman"/>
                <w:i/>
              </w:rPr>
              <w:t>"If the PDN connection was established when in the S1 mode, then T3584 is associated with no S-NSSAI."</w:t>
            </w:r>
          </w:p>
          <w:p w:rsidR="000845C8" w:rsidRPr="000845C8" w:rsidRDefault="000845C8">
            <w:pPr>
              <w:pStyle w:val="CRCoverPage"/>
              <w:spacing w:after="0"/>
              <w:ind w:left="100"/>
              <w:rPr>
                <w:rFonts w:ascii="Times New Roman" w:hAnsi="Times New Roman"/>
                <w:i/>
              </w:rPr>
            </w:pPr>
            <w:r w:rsidRPr="000845C8">
              <w:rPr>
                <w:rFonts w:ascii="Times New Roman" w:hAnsi="Times New Roman"/>
                <w:i/>
              </w:rPr>
              <w:t>"If the PDN connection was established when in the S1 mode, then T3585 is associated with no S-NSSAI."</w:t>
            </w:r>
          </w:p>
          <w:p w:rsidR="006A10CE" w:rsidRPr="00577A3F" w:rsidRDefault="006A10CE" w:rsidP="00577A3F">
            <w:pPr>
              <w:pStyle w:val="NO"/>
              <w:rPr>
                <w:i/>
              </w:rPr>
            </w:pPr>
            <w:r>
              <w:rPr>
                <w:noProof/>
              </w:rPr>
              <w:t>"</w:t>
            </w:r>
            <w:r w:rsidRPr="0035241E">
              <w:rPr>
                <w:i/>
              </w:rPr>
              <w:t>NOTE:</w:t>
            </w:r>
            <w:r w:rsidRPr="0035241E">
              <w:rPr>
                <w:i/>
              </w:rPr>
              <w:tab/>
              <w:t xml:space="preserve">As described in this </w:t>
            </w:r>
            <w:proofErr w:type="spellStart"/>
            <w:r w:rsidRPr="0035241E">
              <w:rPr>
                <w:i/>
              </w:rPr>
              <w:t>subclause</w:t>
            </w:r>
            <w:proofErr w:type="spellEnd"/>
            <w:r w:rsidRPr="0035241E">
              <w:rPr>
                <w:i/>
              </w:rPr>
              <w:t xml:space="preserve">, upon PLMN change or inter-system change, the UE does not stop </w:t>
            </w:r>
            <w:r w:rsidRPr="0035241E">
              <w:rPr>
                <w:i/>
                <w:lang w:eastAsia="ja-JP"/>
              </w:rPr>
              <w:t xml:space="preserve">the </w:t>
            </w:r>
            <w:r w:rsidRPr="0035241E">
              <w:rPr>
                <w:i/>
              </w:rPr>
              <w:t xml:space="preserve">timer T3584 or T3585. This means </w:t>
            </w:r>
            <w:r w:rsidRPr="0035241E">
              <w:rPr>
                <w:i/>
                <w:lang w:val="en-US"/>
              </w:rPr>
              <w:t xml:space="preserve">the timer </w:t>
            </w:r>
            <w:r w:rsidRPr="0035241E">
              <w:rPr>
                <w:i/>
              </w:rPr>
              <w:t xml:space="preserve">T3584 or T3585 </w:t>
            </w:r>
            <w:r w:rsidRPr="0035241E">
              <w:rPr>
                <w:i/>
                <w:lang w:eastAsia="zh-CN"/>
              </w:rPr>
              <w:t>c</w:t>
            </w:r>
            <w:r w:rsidRPr="0035241E">
              <w:rPr>
                <w:i/>
              </w:rPr>
              <w:t>an still be running or be deactivated for the given 5G</w:t>
            </w:r>
            <w:r w:rsidRPr="0035241E">
              <w:rPr>
                <w:i/>
                <w:lang w:val="en-US"/>
              </w:rPr>
              <w:t xml:space="preserve">SM procedure, the PLMN, the </w:t>
            </w:r>
            <w:r w:rsidRPr="0035241E">
              <w:rPr>
                <w:i/>
              </w:rPr>
              <w:t>S-NSSAI and optionally the DNN combination when the UE returns to the PLMN or when it performs inter-system change back from S1 mode to N1 mode. Thus the UE can still be prevented from sending another PD</w:t>
            </w:r>
            <w:r w:rsidRPr="0035241E">
              <w:rPr>
                <w:rFonts w:hint="eastAsia"/>
                <w:i/>
              </w:rPr>
              <w:t>U</w:t>
            </w:r>
            <w:r w:rsidRPr="0035241E">
              <w:rPr>
                <w:i/>
              </w:rPr>
              <w:t xml:space="preserve"> </w:t>
            </w:r>
            <w:r w:rsidRPr="0035241E">
              <w:rPr>
                <w:rFonts w:hint="eastAsia"/>
                <w:i/>
              </w:rPr>
              <w:t>SESSION ESTABLISHMENT</w:t>
            </w:r>
            <w:r w:rsidRPr="0035241E">
              <w:rPr>
                <w:i/>
              </w:rPr>
              <w:t xml:space="preserve"> REQUEST or PDU SESSION MODIFICATION REQUEST message in the PLMN for the same S-NSSAI and optionally the same DNN.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725085" w:rsidRDefault="00BF36F1" w:rsidP="00725085">
            <w:pPr>
              <w:pStyle w:val="CRCoverPage"/>
              <w:numPr>
                <w:ilvl w:val="0"/>
                <w:numId w:val="35"/>
              </w:numPr>
              <w:spacing w:after="0"/>
              <w:rPr>
                <w:noProof/>
              </w:rPr>
            </w:pPr>
            <w:r>
              <w:rPr>
                <w:noProof/>
              </w:rPr>
              <w:t>Alligned T3584 and T3585 with other T3396 and backoff timers behavior.</w:t>
            </w:r>
          </w:p>
          <w:p w:rsidR="001E41F3" w:rsidRDefault="00577A3F" w:rsidP="00BF36F1">
            <w:pPr>
              <w:pStyle w:val="CRCoverPage"/>
              <w:numPr>
                <w:ilvl w:val="0"/>
                <w:numId w:val="35"/>
              </w:numPr>
              <w:spacing w:after="0"/>
              <w:rPr>
                <w:noProof/>
              </w:rPr>
            </w:pPr>
            <w:r>
              <w:rPr>
                <w:noProof/>
              </w:rPr>
              <w:t>UE shall perform PDU session mofication after the back off timer expiry, if the PDN connection was established in S1 mode ( N26 supported and UE operating in single registration mode)</w:t>
            </w:r>
            <w:r w:rsidR="00725085">
              <w:rPr>
                <w:noProof/>
              </w:rPr>
              <w:t xml:space="preserve"> and the PDU session modification was rejected with a back-off timer.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7A3F">
            <w:pPr>
              <w:pStyle w:val="CRCoverPage"/>
              <w:spacing w:after="0"/>
              <w:ind w:left="100"/>
              <w:rPr>
                <w:noProof/>
              </w:rPr>
            </w:pPr>
            <w:r>
              <w:rPr>
                <w:noProof/>
              </w:rPr>
              <w:t>Mismatch of 5GSM capability information between UE and the NW which will limit the PDU session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153" w:rsidP="00556591">
            <w:pPr>
              <w:pStyle w:val="CRCoverPage"/>
              <w:spacing w:after="0"/>
              <w:rPr>
                <w:noProof/>
              </w:rPr>
            </w:pPr>
            <w:r>
              <w:rPr>
                <w:noProof/>
              </w:rPr>
              <w:t>6.4.2.1, 6.4.2.4.2, 6.4.2.4.3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579C8" w:rsidRPr="00B660BB" w:rsidRDefault="00D579C8" w:rsidP="00D579C8">
      <w:pPr>
        <w:pStyle w:val="Heading4"/>
        <w:rPr>
          <w:noProof/>
          <w:lang w:val="en-US" w:eastAsia="zh-CN"/>
        </w:rPr>
      </w:pPr>
      <w:bookmarkStart w:id="2" w:name="_Toc11419472"/>
      <w:bookmarkStart w:id="3" w:name="_Toc2023283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
    </w:p>
    <w:p w:rsidR="00D579C8" w:rsidRDefault="00D579C8" w:rsidP="00D579C8">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D579C8" w:rsidRDefault="00D579C8" w:rsidP="00D579C8">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D579C8" w:rsidRDefault="00D579C8" w:rsidP="00D579C8">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D579C8" w:rsidRDefault="00D579C8" w:rsidP="00D579C8">
      <w:pPr>
        <w:pStyle w:val="B1"/>
      </w:pPr>
      <w:r>
        <w:t>c)</w:t>
      </w:r>
      <w:r>
        <w:tab/>
      </w:r>
      <w:proofErr w:type="gramStart"/>
      <w:r>
        <w:t>to</w:t>
      </w:r>
      <w:proofErr w:type="gramEnd"/>
      <w:r>
        <w:t xml:space="preserve"> </w:t>
      </w:r>
      <w:r w:rsidRPr="003A40CB">
        <w:t xml:space="preserve">revoke the previously indicated support for reflective </w:t>
      </w:r>
      <w:proofErr w:type="spellStart"/>
      <w:r w:rsidRPr="003A40CB">
        <w:t>QoS</w:t>
      </w:r>
      <w:proofErr w:type="spellEnd"/>
      <w:r>
        <w:t>;</w:t>
      </w:r>
    </w:p>
    <w:p w:rsidR="00D579C8" w:rsidRDefault="00D579C8" w:rsidP="00D579C8">
      <w:pPr>
        <w:pStyle w:val="B1"/>
        <w:rPr>
          <w:noProof/>
          <w:lang w:val="en-US" w:eastAsia="ko-KR"/>
        </w:rPr>
      </w:pPr>
      <w:r>
        <w:t>d)</w:t>
      </w:r>
      <w:r>
        <w:tab/>
      </w:r>
      <w:proofErr w:type="gramStart"/>
      <w:r>
        <w:t>to</w:t>
      </w:r>
      <w:proofErr w:type="gramEnd"/>
      <w:r>
        <w:t xml:space="preserve"> request specific </w:t>
      </w:r>
      <w:proofErr w:type="spellStart"/>
      <w:r>
        <w:t>QoS</w:t>
      </w:r>
      <w:proofErr w:type="spellEnd"/>
      <w:r>
        <w:t xml:space="preserve"> handling and segregation of service data flows;</w:t>
      </w:r>
    </w:p>
    <w:p w:rsidR="00D579C8" w:rsidRPr="003870B0" w:rsidRDefault="00D579C8" w:rsidP="00D579C8">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rsidR="00D579C8" w:rsidRDefault="00D579C8" w:rsidP="00D579C8">
      <w:pPr>
        <w:pStyle w:val="B1"/>
      </w:pPr>
      <w:r>
        <w:rPr>
          <w:noProof/>
          <w:lang w:val="en-US"/>
        </w:rPr>
        <w:t>f)</w:t>
      </w:r>
      <w:r>
        <w:rPr>
          <w:noProof/>
          <w:lang w:val="en-US"/>
        </w:rPr>
        <w:tab/>
        <w:t xml:space="preserve">to delete </w:t>
      </w:r>
      <w:r>
        <w:rPr>
          <w:lang w:eastAsia="zh-CN"/>
        </w:rPr>
        <w:t xml:space="preserve">one or more </w:t>
      </w:r>
      <w:r>
        <w:t>mapped EPS bearer contexts; or</w:t>
      </w:r>
    </w:p>
    <w:p w:rsidR="00D579C8" w:rsidRPr="003870B0" w:rsidRDefault="00D579C8" w:rsidP="00D579C8">
      <w:pPr>
        <w:pStyle w:val="B1"/>
      </w:pPr>
      <w:r>
        <w:t>g)</w:t>
      </w:r>
      <w:r>
        <w:tab/>
      </w:r>
      <w:proofErr w:type="gramStart"/>
      <w:r>
        <w:t>to</w:t>
      </w:r>
      <w:proofErr w:type="gramEnd"/>
      <w:r>
        <w:t xml:space="preserve"> convey a port management information container.</w:t>
      </w:r>
    </w:p>
    <w:p w:rsidR="00D579C8" w:rsidRPr="00CC0C94" w:rsidRDefault="00D579C8" w:rsidP="00D579C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D579C8" w:rsidRDefault="00D579C8" w:rsidP="00D579C8">
      <w:r>
        <w:t xml:space="preserve">If the UE needs to revoke the previously indicated support for reflective </w:t>
      </w:r>
      <w:proofErr w:type="spellStart"/>
      <w:r>
        <w:t>QoS</w:t>
      </w:r>
      <w:proofErr w:type="spellEnd"/>
      <w:r>
        <w:t xml:space="preserve">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rsidR="00D579C8" w:rsidRPr="00CC0C94" w:rsidRDefault="00D579C8" w:rsidP="00D579C8">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timer T3396</w:t>
      </w:r>
      <w:ins w:id="4" w:author="Huawei-SL" w:date="2019-07-16T11:49:00Z">
        <w:r>
          <w:rPr>
            <w:noProof/>
          </w:rPr>
          <w:t xml:space="preserve">, T3584, </w:t>
        </w:r>
        <w:r w:rsidRPr="00034010">
          <w:rPr>
            <w:noProof/>
          </w:rPr>
          <w:t>T3585</w:t>
        </w:r>
      </w:ins>
      <w:r w:rsidRPr="00034010">
        <w:rPr>
          <w:noProof/>
        </w:rPr>
        <w:t xml:space="preserve">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ins w:id="5" w:author="Huawei-SL" w:date="2019-07-16T11:47:00Z">
        <w:r>
          <w:rPr>
            <w:noProof/>
          </w:rPr>
          <w:t>, T3584</w:t>
        </w:r>
        <w:r w:rsidRPr="00034010">
          <w:rPr>
            <w:noProof/>
          </w:rPr>
          <w:t xml:space="preserve"> </w:t>
        </w:r>
      </w:ins>
      <w:ins w:id="6" w:author="Huawei-SL" w:date="2019-07-16T20:36:00Z">
        <w:r>
          <w:rPr>
            <w:noProof/>
          </w:rPr>
          <w:t xml:space="preserve">or </w:t>
        </w:r>
      </w:ins>
      <w:ins w:id="7" w:author="Huawei-SL" w:date="2019-07-16T11:47:00Z">
        <w:r w:rsidRPr="00034010">
          <w:rPr>
            <w:noProof/>
          </w:rPr>
          <w:t>T3585</w:t>
        </w:r>
      </w:ins>
      <w:r>
        <w:rPr>
          <w:noProof/>
        </w:rPr>
        <w:t xml:space="preserve"> or after expiry of the back-off timer</w:t>
      </w:r>
      <w:r>
        <w:t>.</w:t>
      </w:r>
    </w:p>
    <w:bookmarkEnd w:id="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840CE" w:rsidRPr="00405573" w:rsidRDefault="00A840CE" w:rsidP="00A840CE">
      <w:pPr>
        <w:pStyle w:val="Heading5"/>
        <w:rPr>
          <w:lang w:eastAsia="zh-CN"/>
        </w:rPr>
      </w:pPr>
      <w:bookmarkStart w:id="8" w:name="_Toc11419477"/>
      <w:bookmarkStart w:id="9" w:name="_Toc11419478"/>
      <w:bookmarkStart w:id="10" w:name="_Toc20232838"/>
      <w:r w:rsidRPr="00405573">
        <w:rPr>
          <w:lang w:eastAsia="zh-CN"/>
        </w:rPr>
        <w:t>6.4.2.4.2</w:t>
      </w:r>
      <w:r w:rsidRPr="00405573">
        <w:rPr>
          <w:lang w:eastAsia="zh-CN"/>
        </w:rPr>
        <w:tab/>
        <w:t xml:space="preserve">Handling of network rejection due to </w:t>
      </w:r>
      <w:r>
        <w:rPr>
          <w:lang w:eastAsia="zh-CN"/>
        </w:rPr>
        <w:t>congestion control</w:t>
      </w:r>
      <w:bookmarkEnd w:id="10"/>
    </w:p>
    <w:p w:rsidR="00A840CE" w:rsidRDefault="00A840CE" w:rsidP="00A840CE">
      <w:r w:rsidRPr="00105C82">
        <w:t>If</w:t>
      </w:r>
      <w:r>
        <w:t>:</w:t>
      </w:r>
    </w:p>
    <w:p w:rsidR="00A840CE" w:rsidRDefault="00A840CE" w:rsidP="00A840C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A840CE" w:rsidRDefault="00A840CE" w:rsidP="00A840CE">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A840CE" w:rsidRDefault="00A840CE" w:rsidP="00A840CE">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A840CE" w:rsidRPr="00B65E20" w:rsidRDefault="00A840CE" w:rsidP="00A840C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A840CE" w:rsidRPr="00B6068D" w:rsidRDefault="00A840CE" w:rsidP="00A840C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A840CE" w:rsidRPr="00B65E20" w:rsidRDefault="00A840CE" w:rsidP="00A840C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A840CE" w:rsidRPr="000E4BAC" w:rsidRDefault="00A840CE" w:rsidP="00A840CE">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A840CE" w:rsidRDefault="00A840CE" w:rsidP="00A840C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A840CE" w:rsidRDefault="00A840CE" w:rsidP="00A840C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A840CE" w:rsidRDefault="00A840CE" w:rsidP="00A840C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A840CE" w:rsidRDefault="00A840CE" w:rsidP="00A840CE">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A840CE" w:rsidRDefault="00A840CE" w:rsidP="00A840CE">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A840CE" w:rsidRDefault="00A840CE" w:rsidP="00A840C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A840CE" w:rsidRPr="00205E1B" w:rsidRDefault="00A840CE" w:rsidP="00A840C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A840CE" w:rsidRPr="00AA7B31" w:rsidRDefault="00A840CE" w:rsidP="00A840C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A840CE" w:rsidRDefault="00A840CE" w:rsidP="00A840CE">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A840CE" w:rsidRPr="00960722" w:rsidRDefault="00A840CE" w:rsidP="00A840CE">
      <w:pPr>
        <w:rPr>
          <w:lang w:eastAsia="ja-JP"/>
        </w:rPr>
      </w:pPr>
      <w:r w:rsidRPr="007F414B">
        <w:lastRenderedPageBreak/>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840CE" w:rsidRDefault="00A840CE" w:rsidP="00A840CE">
      <w:r>
        <w:t>If the UE is switched off when the timer T3396 is running, and if the USIM in the UE remains the same when the UE is switched on, the UE shall behave as follows:</w:t>
      </w:r>
    </w:p>
    <w:p w:rsidR="00A840CE" w:rsidRPr="007377D8" w:rsidRDefault="00A840CE" w:rsidP="00A840CE">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A840CE" w:rsidRDefault="00A840CE" w:rsidP="00A840CE">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rsidRPr="00A840CE">
        <w:t xml:space="preserve"> </w:t>
      </w:r>
      <w:ins w:id="11" w:author="Huawei-SL" w:date="2019-07-16T11:59:00Z">
        <w:r>
          <w:t xml:space="preserve">and </w:t>
        </w:r>
      </w:ins>
      <w:ins w:id="12" w:author="Huawei-SL" w:date="2019-07-16T12:04:00Z">
        <w:r w:rsidRPr="00FE5F10">
          <w:t xml:space="preserve">timer </w:t>
        </w:r>
      </w:ins>
      <w:ins w:id="13" w:author="Huawei-SL" w:date="2019-07-16T11:59:00Z">
        <w:r w:rsidRPr="00FE5F10">
          <w:t>T3396</w:t>
        </w:r>
      </w:ins>
      <w:ins w:id="14" w:author="Huawei-SL" w:date="2019-07-16T12:02:00Z">
        <w:r w:rsidRPr="00B77C07">
          <w:t xml:space="preserve"> </w:t>
        </w:r>
        <w:r>
          <w:t xml:space="preserve">associated with </w:t>
        </w:r>
        <w:r w:rsidRPr="00205E1B">
          <w:t xml:space="preserve">the corresponding </w:t>
        </w:r>
        <w:r w:rsidRPr="00205E1B">
          <w:rPr>
            <w:rFonts w:hint="eastAsia"/>
          </w:rPr>
          <w:t>DNN</w:t>
        </w:r>
        <w:r>
          <w:t xml:space="preserve"> (or no DNN) is running</w:t>
        </w:r>
      </w:ins>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A840CE" w:rsidRDefault="00A840CE" w:rsidP="00A840CE">
      <w:r w:rsidRPr="00105C82">
        <w:t>If</w:t>
      </w:r>
      <w:r>
        <w:t>:</w:t>
      </w:r>
    </w:p>
    <w:p w:rsidR="00A840CE" w:rsidRDefault="00A840CE" w:rsidP="00A840CE">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A840CE" w:rsidRDefault="00A840CE" w:rsidP="00A840CE">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A840CE" w:rsidRDefault="00A840CE" w:rsidP="00A840CE">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A840CE" w:rsidRDefault="00A840CE" w:rsidP="00A840C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A840CE" w:rsidRPr="00574AEA" w:rsidRDefault="00A840CE" w:rsidP="00A840CE">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A840CE" w:rsidRPr="00E50E7C" w:rsidRDefault="00A840CE" w:rsidP="00A840C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A840CE" w:rsidRPr="00E50E7C" w:rsidRDefault="00A840CE" w:rsidP="00A840CE">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A840CE" w:rsidRPr="00E50E7C" w:rsidRDefault="00A840CE" w:rsidP="00A840CE">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w:t>
      </w:r>
      <w:r w:rsidRPr="00E50E7C">
        <w:lastRenderedPageBreak/>
        <w:t>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A840CE" w:rsidRPr="000E4BAC" w:rsidRDefault="00A840CE" w:rsidP="00A840CE">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A840CE" w:rsidRDefault="00A840CE" w:rsidP="00A840C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A840CE" w:rsidRDefault="00A840CE" w:rsidP="00A840CE">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A840CE" w:rsidRPr="00E50E7C" w:rsidRDefault="00A840CE" w:rsidP="00A840CE">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A840CE" w:rsidRPr="00E50E7C" w:rsidRDefault="00A840CE" w:rsidP="00A840CE">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rsidR="00A840CE" w:rsidRPr="00E50E7C" w:rsidRDefault="00A840CE" w:rsidP="00A840CE">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A840CE" w:rsidRDefault="00A840CE" w:rsidP="00A840CE">
      <w:pPr>
        <w:pStyle w:val="B2"/>
      </w:pPr>
      <w:r w:rsidRPr="000E4BAC">
        <w:t xml:space="preserve">The timer </w:t>
      </w:r>
      <w:r>
        <w:t>T3584</w:t>
      </w:r>
      <w:r w:rsidRPr="000E4BAC">
        <w:t xml:space="preserve"> remains deactivated upon a PLMN change or inter-system change</w:t>
      </w:r>
      <w:r>
        <w:rPr>
          <w:rFonts w:hint="eastAsia"/>
        </w:rPr>
        <w:t>.</w:t>
      </w:r>
    </w:p>
    <w:p w:rsidR="00A840CE" w:rsidRDefault="00A840CE" w:rsidP="00A840CE">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A840CE" w:rsidRPr="00205E1B" w:rsidRDefault="00A840CE" w:rsidP="00A840CE">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A840CE" w:rsidRPr="00E50E7C" w:rsidRDefault="00A840CE" w:rsidP="00A840CE">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w:t>
      </w:r>
      <w:r w:rsidRPr="00621D46">
        <w:rPr>
          <w:rStyle w:val="B2Char"/>
        </w:rPr>
        <w:lastRenderedPageBreak/>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A840CE" w:rsidRPr="00E50E7C" w:rsidRDefault="00A840CE" w:rsidP="00A840CE">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A840CE" w:rsidRPr="00E50E7C" w:rsidRDefault="00A840CE" w:rsidP="00A840CE">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A840CE" w:rsidRPr="00835256" w:rsidRDefault="00A840CE" w:rsidP="00A840C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A840CE" w:rsidRDefault="00A840CE" w:rsidP="00A840CE">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A840CE" w:rsidRDefault="00A840CE" w:rsidP="00A840C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840CE" w:rsidRPr="00960722" w:rsidRDefault="00A840CE" w:rsidP="00A840C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A840CE" w:rsidRDefault="00A840CE" w:rsidP="00A840CE">
      <w:r>
        <w:t>If the UE is switched off when the timer T3584 is running, and if the USIM in the UE remains the same when the UE is switched on, the UE shall behave as follows:</w:t>
      </w:r>
    </w:p>
    <w:p w:rsidR="00A840CE" w:rsidRPr="00B02E1C" w:rsidRDefault="00A840CE" w:rsidP="00A840CE">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A840CE" w:rsidRDefault="00A840CE" w:rsidP="00A840CE">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rsidR="008521EE" w:rsidRPr="008521EE">
        <w:t xml:space="preserve"> </w:t>
      </w:r>
      <w:ins w:id="15" w:author="Huawei-SL" w:date="2019-07-16T12:06:00Z">
        <w:r w:rsidR="008521EE">
          <w:t xml:space="preserve">and </w:t>
        </w:r>
        <w:r w:rsidR="008521EE" w:rsidRPr="00FE5F10">
          <w:t>timer T3</w:t>
        </w:r>
        <w:r w:rsidR="008521EE">
          <w:t>584</w:t>
        </w:r>
      </w:ins>
      <w:ins w:id="16" w:author="Huawei-SL" w:date="2019-07-16T12:07:00Z">
        <w:r w:rsidR="008521EE">
          <w:t xml:space="preserve"> </w:t>
        </w:r>
      </w:ins>
      <w:ins w:id="17" w:author="Huawei-SL" w:date="2019-07-16T12:06:00Z">
        <w:r w:rsidR="008521EE" w:rsidRPr="00205E1B">
          <w:t xml:space="preserve">associated with the </w:t>
        </w:r>
      </w:ins>
      <w:ins w:id="18" w:author="Huawei-SL" w:date="2019-07-16T12:07:00Z">
        <w:r w:rsidR="008521EE">
          <w:t>corresponding</w:t>
        </w:r>
      </w:ins>
      <w:ins w:id="19" w:author="Huawei-SL" w:date="2019-07-16T12:06:00Z">
        <w:r w:rsidR="008521EE">
          <w:t xml:space="preserve"> [</w:t>
        </w:r>
      </w:ins>
      <w:ins w:id="20" w:author="Huawei-SL" w:date="2019-07-16T12:22:00Z">
        <w:r w:rsidR="008521EE">
          <w:t xml:space="preserve">no </w:t>
        </w:r>
      </w:ins>
      <w:ins w:id="21" w:author="Huawei-SL" w:date="2019-07-16T12:06:00Z">
        <w:r w:rsidR="008521EE">
          <w:t>S-NSSAI, DNN] combination</w:t>
        </w:r>
      </w:ins>
      <w:ins w:id="22" w:author="Huawei-SL" w:date="2019-07-16T12:07:00Z">
        <w:r w:rsidR="008521EE">
          <w:t xml:space="preserve"> or </w:t>
        </w:r>
      </w:ins>
      <w:ins w:id="23" w:author="Huawei-SL" w:date="2019-07-16T12:22:00Z">
        <w:r w:rsidR="008521EE">
          <w:t>[no S-NSSAI, no DNN] combination</w:t>
        </w:r>
      </w:ins>
      <w:ins w:id="24" w:author="Huawei-SL" w:date="2019-07-16T12:07:00Z">
        <w:r w:rsidR="008521EE">
          <w:t xml:space="preserve"> </w:t>
        </w:r>
      </w:ins>
      <w:ins w:id="25" w:author="Huawei-SL" w:date="2019-07-16T12:23:00Z">
        <w:r w:rsidR="008521EE">
          <w:t>is running</w:t>
        </w:r>
      </w:ins>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A840CE" w:rsidRDefault="00A840CE" w:rsidP="00A840CE">
      <w:r w:rsidRPr="00105C82">
        <w:t>If</w:t>
      </w:r>
      <w:r>
        <w:t>:</w:t>
      </w:r>
    </w:p>
    <w:p w:rsidR="00A840CE" w:rsidRDefault="00A840CE" w:rsidP="00A840CE">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A840CE" w:rsidRDefault="00A840CE" w:rsidP="00A840CE">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A840CE" w:rsidRDefault="00A840CE" w:rsidP="00A840CE">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A840CE" w:rsidRPr="00B65E20" w:rsidRDefault="00A840CE" w:rsidP="00A840C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A840CE" w:rsidRPr="00B6068D" w:rsidRDefault="00A840CE" w:rsidP="00A840CE">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A840CE" w:rsidRPr="00B65E20" w:rsidRDefault="00A840CE" w:rsidP="00A840C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A840CE" w:rsidRPr="000E4BAC" w:rsidRDefault="00A840CE" w:rsidP="00A840CE">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A840CE" w:rsidRDefault="00A840CE" w:rsidP="00A840C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A840CE" w:rsidRDefault="00A840CE" w:rsidP="00A840CE">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A840CE" w:rsidRDefault="00A840CE" w:rsidP="00A840C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A840CE" w:rsidRDefault="00A840CE" w:rsidP="00A840CE">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A840CE" w:rsidRDefault="00A840CE" w:rsidP="00A840CE">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A840CE" w:rsidRDefault="00A840CE" w:rsidP="00A840CE">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A840CE" w:rsidRPr="00205E1B" w:rsidRDefault="00A840CE" w:rsidP="00A840CE">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A840CE" w:rsidRPr="00835256" w:rsidRDefault="00A840CE" w:rsidP="00A840C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w:t>
      </w:r>
      <w:r>
        <w:rPr>
          <w:rFonts w:hint="eastAsia"/>
        </w:rPr>
        <w:lastRenderedPageBreak/>
        <w:t>specific slice</w:t>
      </w:r>
      <w:r w:rsidRPr="00105C82">
        <w:t>"</w:t>
      </w:r>
      <w:r>
        <w:t>, then the UE shall apply the timer T3585 for all the PLMNs. Otherwise, the UE shall</w:t>
      </w:r>
      <w:r w:rsidRPr="00EC521F">
        <w:t xml:space="preserve"> </w:t>
      </w:r>
      <w:r>
        <w:t xml:space="preserve">apply the timer T3585 for the registered PLMN. </w:t>
      </w:r>
    </w:p>
    <w:p w:rsidR="00A840CE" w:rsidRPr="00767715" w:rsidRDefault="00A840CE" w:rsidP="00A840CE">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A840CE" w:rsidRPr="00767715" w:rsidRDefault="00A840CE" w:rsidP="00A840C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840CE" w:rsidRPr="00960722" w:rsidRDefault="00A840CE" w:rsidP="00A840C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A840CE" w:rsidRDefault="00A840CE" w:rsidP="00A840CE">
      <w:r>
        <w:t>If the UE is switched off when the timer T3585 is running, and if the USIM in the UE remains the same when the UE is switched on, the UE shall behave as follows:</w:t>
      </w:r>
    </w:p>
    <w:p w:rsidR="00A840CE" w:rsidRPr="007377D8" w:rsidRDefault="00A840CE" w:rsidP="00A840CE">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A840CE" w:rsidRDefault="00A840CE" w:rsidP="00A840CE">
      <w:r w:rsidRPr="00FE5F10">
        <w:t>If the UE is operating in single-registration mode in the network supporting N26 interface</w:t>
      </w:r>
      <w:ins w:id="26" w:author="Vishnu Preman" w:date="2019-09-30T14:11:00Z">
        <w:r w:rsidR="00052685">
          <w:t>,</w:t>
        </w:r>
      </w:ins>
      <w:r w:rsidRPr="00FE5F10">
        <w:t xml:space="preserve"> </w:t>
      </w:r>
      <w:del w:id="27" w:author="Vishnu Preman" w:date="2019-09-30T14:11:00Z">
        <w:r w:rsidRPr="00FE5F10" w:rsidDel="00052685">
          <w:delText xml:space="preserve">and </w:delText>
        </w:r>
      </w:del>
      <w:r w:rsidRPr="00FE5F10">
        <w:t>the PDU SESSION MODIFICATION REQUEST message was sent for a PDN connection established when in S1 mode after the first inter-system change from S1 mode to N1 mode</w:t>
      </w:r>
      <w:r w:rsidR="00CF224A" w:rsidRPr="00CF224A">
        <w:t xml:space="preserve"> </w:t>
      </w:r>
      <w:ins w:id="28" w:author="Huawei-SL" w:date="2019-07-16T12:26:00Z">
        <w:r w:rsidR="00CF224A">
          <w:t xml:space="preserve">and </w:t>
        </w:r>
        <w:r w:rsidR="00CF224A" w:rsidRPr="00FE5F10">
          <w:t>timer T3</w:t>
        </w:r>
        <w:r w:rsidR="00CF224A">
          <w:t xml:space="preserve">585 </w:t>
        </w:r>
        <w:r w:rsidR="00CF224A" w:rsidRPr="00205E1B">
          <w:t xml:space="preserve">associated with </w:t>
        </w:r>
        <w:r w:rsidR="00CF224A">
          <w:t>no S-NSSAI is running</w:t>
        </w:r>
      </w:ins>
      <w:r w:rsidRPr="00FE5F10">
        <w:t>, then the UE shall</w:t>
      </w:r>
      <w:r>
        <w:t xml:space="preserve"> re-initiate the UE-requested PDU session modification procedure after</w:t>
      </w:r>
      <w:r w:rsidRPr="00FE5F10">
        <w:t xml:space="preserve"> expiry of timer T3</w:t>
      </w:r>
      <w:r>
        <w:t>585.</w:t>
      </w:r>
      <w:r w:rsidRPr="00FE5F10">
        <w:t xml:space="preserve"> </w:t>
      </w:r>
    </w:p>
    <w:p w:rsidR="00A840CE" w:rsidRPr="00EA57E1" w:rsidRDefault="00A840CE" w:rsidP="00A840CE">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A840CE" w:rsidRDefault="00A840CE" w:rsidP="00A840C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A840CE" w:rsidRDefault="00A840CE" w:rsidP="00A840C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bookmarkEnd w:id="8"/>
    <w:bookmarkEnd w:id="9"/>
    <w:p w:rsidR="00D65C6A" w:rsidRPr="00C21836" w:rsidRDefault="00D65C6A" w:rsidP="00D65C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A36CB" w:rsidRPr="00405573" w:rsidRDefault="009A36CB" w:rsidP="009A36CB">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p>
    <w:p w:rsidR="000C3AEA" w:rsidRPr="00405573" w:rsidRDefault="000C3AEA" w:rsidP="000C3AEA">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rsidR="000C3AEA" w:rsidRDefault="000C3AEA" w:rsidP="000C3AEA">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rsidR="000C3AEA" w:rsidRDefault="000C3AEA" w:rsidP="000C3AEA">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0C3AEA" w:rsidRDefault="000C3AEA" w:rsidP="000C3AEA">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lastRenderedPageBreak/>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0C3AEA" w:rsidRDefault="000C3AEA" w:rsidP="000C3AEA">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rsidR="000C3AEA" w:rsidRDefault="000C3AEA" w:rsidP="000C3AEA">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 in the current PLMN</w:t>
      </w:r>
      <w:r w:rsidRPr="00CC0C94">
        <w:rPr>
          <w:rFonts w:hint="eastAsia"/>
        </w:rPr>
        <w:t>,</w:t>
      </w:r>
      <w:r w:rsidRPr="00CC0C94">
        <w:t xml:space="preserve"> until the UE is switched off or the USIM is removed</w:t>
      </w:r>
      <w:r>
        <w:t>; or</w:t>
      </w:r>
    </w:p>
    <w:p w:rsidR="000C3AEA" w:rsidRDefault="000C3AEA" w:rsidP="000C3AEA">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0C3AEA" w:rsidRDefault="000C3AEA" w:rsidP="000C3AEA">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rsidR="000C3AEA" w:rsidRDefault="000C3AEA" w:rsidP="000C3AE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rsidR="000C3AEA" w:rsidRPr="00405573" w:rsidRDefault="000C3AEA" w:rsidP="000C3AEA">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rsidR="000C3AEA" w:rsidRDefault="000C3AEA" w:rsidP="000C3AEA">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0C3AEA" w:rsidRPr="00405573" w:rsidRDefault="000C3AEA" w:rsidP="000C3AEA">
      <w:pPr>
        <w:pStyle w:val="B2"/>
      </w:pPr>
      <w:r>
        <w:t>2)</w:t>
      </w:r>
      <w:r>
        <w:tab/>
      </w:r>
      <w:proofErr w:type="gramStart"/>
      <w:r>
        <w:t>o</w:t>
      </w:r>
      <w:r w:rsidRPr="00405573">
        <w:t>therwise</w:t>
      </w:r>
      <w:proofErr w:type="gramEnd"/>
      <w:r w:rsidRPr="00405573">
        <w:t>,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rsidR="000C3AEA" w:rsidRPr="00405573" w:rsidRDefault="000C3AEA" w:rsidP="000C3AEA">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rsidR="000C3AEA" w:rsidRPr="00405573" w:rsidRDefault="000C3AEA" w:rsidP="000C3AEA">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p>
    <w:p w:rsidR="000C3AEA" w:rsidRDefault="000C3AEA" w:rsidP="000C3AEA">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rsidR="000C3AEA" w:rsidRPr="00405573" w:rsidRDefault="000C3AEA" w:rsidP="000C3AEA">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0C3AEA" w:rsidRPr="00405573" w:rsidRDefault="000C3AEA" w:rsidP="000C3AEA">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0C3AEA" w:rsidRPr="000A5601" w:rsidRDefault="000C3AEA" w:rsidP="000C3AEA">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S-NSSAI], [PLMN, DNN, no S-NSSAI], [PLMN, no DNN, S-NSSAI], or </w:t>
      </w:r>
      <w:r>
        <w:rPr>
          <w:lang w:eastAsia="ja-JP"/>
        </w:rPr>
        <w:lastRenderedPageBreak/>
        <w:t>[PLMN, no DNN, no S-NSSAI]</w:t>
      </w:r>
      <w:r>
        <w:t>,</w:t>
      </w:r>
      <w:r w:rsidRPr="000A5601">
        <w:t xml:space="preserve"> if the UE is registered to a new PLMN which is in the list of equivalent PLMNs.</w:t>
      </w:r>
    </w:p>
    <w:p w:rsidR="000C3AEA" w:rsidRDefault="000C3AEA" w:rsidP="000C3AEA">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0C3AEA" w:rsidRDefault="000C3AEA" w:rsidP="000C3AEA">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rsidR="000C3AEA" w:rsidRPr="00405573" w:rsidRDefault="000C3AEA" w:rsidP="000C3AE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rsidR="000C3AEA" w:rsidRDefault="000C3AEA" w:rsidP="000C3AE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rsidR="000C3AEA" w:rsidRDefault="000C3AEA" w:rsidP="000C3AE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0C3AEA" w:rsidRPr="0024334D" w:rsidRDefault="000C3AEA" w:rsidP="000C3AEA">
      <w:pPr>
        <w:pStyle w:val="B2"/>
      </w:pPr>
      <w:r>
        <w:t>2)</w:t>
      </w:r>
      <w:r>
        <w:tab/>
      </w:r>
      <w:proofErr w:type="gramStart"/>
      <w:r>
        <w:t>otherwise</w:t>
      </w:r>
      <w:proofErr w:type="gramEnd"/>
      <w:r>
        <w:t>, the UE shall start or deactivate the back-off timer for S1 and N1 mode.</w:t>
      </w:r>
    </w:p>
    <w:p w:rsidR="000C3AEA" w:rsidRPr="00405573" w:rsidRDefault="000C3AEA" w:rsidP="000C3AEA">
      <w:r>
        <w:t>If the back-off timer for a [PLMN, DNN]</w:t>
      </w:r>
      <w:ins w:id="29" w:author="Vishnu Preman" w:date="2019-09-30T14:14:00Z">
        <w:r w:rsidR="00BA6F13" w:rsidRPr="00BA6F13">
          <w:t xml:space="preserve"> </w:t>
        </w:r>
        <w:r w:rsidR="00BA6F13">
          <w:t>or [PLMN, no DNN]</w:t>
        </w:r>
      </w:ins>
      <w:del w:id="30" w:author="Vishnu Preman" w:date="2019-09-30T14:14:00Z">
        <w:r w:rsidR="00BA6F13" w:rsidDel="00BA6F13">
          <w:delText xml:space="preserve"> </w:delText>
        </w:r>
      </w:del>
      <w:r>
        <w:t xml:space="preserve">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rsidR="000C3AEA" w:rsidRPr="00405573" w:rsidRDefault="000C3AEA" w:rsidP="000C3AEA">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0C3AEA" w:rsidRPr="00405573" w:rsidRDefault="000C3AEA" w:rsidP="000C3AEA">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0C3AEA" w:rsidRDefault="000C3AEA" w:rsidP="000C3AEA">
      <w:pPr>
        <w:rPr>
          <w:ins w:id="31" w:author="Vishnu Preman" w:date="2019-09-30T14:15:00Z"/>
          <w:noProof/>
          <w:lang w:eastAsia="ja-JP"/>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062F46" w:rsidRDefault="00062F46" w:rsidP="00062F46">
      <w:pPr>
        <w:rPr>
          <w:ins w:id="32" w:author="Vishnu Preman" w:date="2019-09-30T14:15:00Z"/>
        </w:rPr>
      </w:pPr>
      <w:ins w:id="33" w:author="Vishnu Preman" w:date="2019-09-30T14:15:00Z">
        <w:r w:rsidRPr="00FE5F10">
          <w:t>If</w:t>
        </w:r>
        <w:r>
          <w:t>:</w:t>
        </w:r>
      </w:ins>
    </w:p>
    <w:p w:rsidR="00062F46" w:rsidRDefault="00062F46" w:rsidP="00062F46">
      <w:pPr>
        <w:pStyle w:val="B1"/>
        <w:rPr>
          <w:ins w:id="34" w:author="Vishnu Preman" w:date="2019-09-30T14:15:00Z"/>
        </w:rPr>
      </w:pPr>
      <w:ins w:id="35" w:author="Vishnu Preman" w:date="2019-09-30T14:15:00Z">
        <w:r w:rsidRPr="00405573">
          <w:t>a)</w:t>
        </w:r>
        <w:r w:rsidRPr="00405573">
          <w:tab/>
        </w:r>
        <w:proofErr w:type="gramStart"/>
        <w:r w:rsidRPr="00FE5F10">
          <w:t>the</w:t>
        </w:r>
        <w:proofErr w:type="gramEnd"/>
        <w:r w:rsidRPr="00FE5F10">
          <w:t xml:space="preserve"> UE is operating in single-registration mode in the network supporting N26 interface</w:t>
        </w:r>
        <w:r>
          <w:t>;</w:t>
        </w:r>
      </w:ins>
    </w:p>
    <w:p w:rsidR="00062F46" w:rsidRDefault="00062F46" w:rsidP="00062F46">
      <w:pPr>
        <w:pStyle w:val="B1"/>
        <w:rPr>
          <w:ins w:id="36" w:author="Vishnu Preman" w:date="2019-09-30T14:15:00Z"/>
        </w:rPr>
      </w:pPr>
      <w:ins w:id="37" w:author="Vishnu Preman" w:date="2019-09-30T14:15:00Z">
        <w:r>
          <w:t>b</w:t>
        </w:r>
        <w:r w:rsidRPr="00405573">
          <w:t>)</w:t>
        </w:r>
        <w:r w:rsidRPr="00405573">
          <w:tab/>
        </w:r>
        <w:proofErr w:type="gramStart"/>
        <w:r w:rsidRPr="00FE5F10">
          <w:t>the</w:t>
        </w:r>
        <w:proofErr w:type="gramEnd"/>
        <w:r w:rsidRPr="00FE5F10">
          <w:t xml:space="preserve"> PDU SESSION MODIFICATION REQUEST message was sent for a PDN connection established when in S1 mode after the first inter-system change from S1 mode to N1 mode</w:t>
        </w:r>
        <w:r>
          <w:t>;</w:t>
        </w:r>
      </w:ins>
    </w:p>
    <w:p w:rsidR="00062F46" w:rsidRDefault="00062F46" w:rsidP="00062F46">
      <w:pPr>
        <w:pStyle w:val="B1"/>
        <w:rPr>
          <w:ins w:id="38" w:author="Vishnu Preman" w:date="2019-09-30T14:15:00Z"/>
        </w:rPr>
      </w:pPr>
      <w:ins w:id="39" w:author="Vishnu Preman" w:date="2019-09-30T14:15:00Z">
        <w:r>
          <w:t>c</w:t>
        </w:r>
        <w:r w:rsidRPr="00405573">
          <w:t>)</w:t>
        </w:r>
        <w:r w:rsidRPr="00405573">
          <w:tab/>
        </w:r>
        <w:proofErr w:type="gramStart"/>
        <w:r w:rsidRPr="00FE5F10">
          <w:t>the</w:t>
        </w:r>
        <w:proofErr w:type="gramEnd"/>
        <w:r w:rsidRPr="00FE5F10">
          <w:t xml:space="preserve"> </w:t>
        </w:r>
        <w:r>
          <w:t>back-off timer associated with the corresponding [PLMN, DNN] combination or [PLMN, no DNN] combination</w:t>
        </w:r>
        <w:r w:rsidRPr="00FE5F10">
          <w:t xml:space="preserve"> </w:t>
        </w:r>
        <w:r>
          <w:t>is running; and</w:t>
        </w:r>
      </w:ins>
    </w:p>
    <w:p w:rsidR="00062F46" w:rsidRDefault="00062F46" w:rsidP="00062F46">
      <w:pPr>
        <w:pStyle w:val="B1"/>
        <w:rPr>
          <w:ins w:id="40" w:author="Vishnu Preman" w:date="2019-09-30T14:15:00Z"/>
        </w:rPr>
      </w:pPr>
      <w:ins w:id="41" w:author="Vishnu Preman" w:date="2019-09-30T14:15:00Z">
        <w:r>
          <w:t>d</w:t>
        </w:r>
        <w:r w:rsidRPr="00405573">
          <w:t>)</w:t>
        </w:r>
        <w:r w:rsidRPr="00405573">
          <w:tab/>
        </w:r>
        <w:proofErr w:type="gramStart"/>
        <w:r>
          <w:t>the</w:t>
        </w:r>
        <w:proofErr w:type="gramEnd"/>
        <w:r>
          <w:t xml:space="preserve"> network indicated that re-attempt in N1 mode is not allowed;</w:t>
        </w:r>
      </w:ins>
    </w:p>
    <w:p w:rsidR="00062F46" w:rsidRDefault="00062F46" w:rsidP="00062F46">
      <w:pPr>
        <w:rPr>
          <w:ins w:id="42" w:author="Vishnu Preman" w:date="2019-09-30T14:15:00Z"/>
        </w:rPr>
      </w:pPr>
      <w:proofErr w:type="gramStart"/>
      <w:ins w:id="43" w:author="Vishnu Preman" w:date="2019-09-30T14:15:00Z">
        <w:r w:rsidRPr="00FE5F10">
          <w:lastRenderedPageBreak/>
          <w:t>then</w:t>
        </w:r>
        <w:proofErr w:type="gramEnd"/>
        <w:r w:rsidRPr="00FE5F10">
          <w:t xml:space="preserve"> the UE shall</w:t>
        </w:r>
        <w:r>
          <w:t xml:space="preserve"> re-initiate the UE-requested PDU session modification procedure after the</w:t>
        </w:r>
        <w:r w:rsidRPr="00FE5F10">
          <w:t xml:space="preserve"> expiry of </w:t>
        </w:r>
        <w:r>
          <w:t>the back-off timer.</w:t>
        </w:r>
        <w:r w:rsidRPr="00FE5F10">
          <w:t xml:space="preserve"> </w:t>
        </w:r>
      </w:ins>
    </w:p>
    <w:p w:rsidR="00062F46" w:rsidRDefault="00062F46" w:rsidP="000C3AEA">
      <w:bookmarkStart w:id="44" w:name="_GoBack"/>
      <w:bookmarkEnd w:id="44"/>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69A" w:rsidRDefault="0064769A">
      <w:r>
        <w:separator/>
      </w:r>
    </w:p>
  </w:endnote>
  <w:endnote w:type="continuationSeparator" w:id="0">
    <w:p w:rsidR="0064769A" w:rsidRDefault="0064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69A" w:rsidRDefault="0064769A">
      <w:r>
        <w:separator/>
      </w:r>
    </w:p>
  </w:footnote>
  <w:footnote w:type="continuationSeparator" w:id="0">
    <w:p w:rsidR="0064769A" w:rsidRDefault="00647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5313265"/>
    <w:multiLevelType w:val="hybridMultilevel"/>
    <w:tmpl w:val="D708DB44"/>
    <w:lvl w:ilvl="0" w:tplc="57026FC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7"/>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5"/>
    <w:rsid w:val="00022E4A"/>
    <w:rsid w:val="00052685"/>
    <w:rsid w:val="00062F46"/>
    <w:rsid w:val="00077F67"/>
    <w:rsid w:val="000845C8"/>
    <w:rsid w:val="000A1F6F"/>
    <w:rsid w:val="000A6394"/>
    <w:rsid w:val="000A7A94"/>
    <w:rsid w:val="000B7FED"/>
    <w:rsid w:val="000C038A"/>
    <w:rsid w:val="000C3AEA"/>
    <w:rsid w:val="000C6598"/>
    <w:rsid w:val="000E71A9"/>
    <w:rsid w:val="000F6560"/>
    <w:rsid w:val="001028D4"/>
    <w:rsid w:val="001170C9"/>
    <w:rsid w:val="00142DE0"/>
    <w:rsid w:val="00145D43"/>
    <w:rsid w:val="0018249D"/>
    <w:rsid w:val="00192C46"/>
    <w:rsid w:val="001A08B3"/>
    <w:rsid w:val="001A4F7B"/>
    <w:rsid w:val="001A7B60"/>
    <w:rsid w:val="001B52F0"/>
    <w:rsid w:val="001B7A65"/>
    <w:rsid w:val="001D6F43"/>
    <w:rsid w:val="001E41F3"/>
    <w:rsid w:val="002017AD"/>
    <w:rsid w:val="00233A6A"/>
    <w:rsid w:val="0026004D"/>
    <w:rsid w:val="002640DD"/>
    <w:rsid w:val="00275D12"/>
    <w:rsid w:val="00284FEB"/>
    <w:rsid w:val="002860C4"/>
    <w:rsid w:val="002B0AFA"/>
    <w:rsid w:val="002B5741"/>
    <w:rsid w:val="00305409"/>
    <w:rsid w:val="0035241E"/>
    <w:rsid w:val="003609EF"/>
    <w:rsid w:val="0036231A"/>
    <w:rsid w:val="00374DD4"/>
    <w:rsid w:val="003B3567"/>
    <w:rsid w:val="003E13C5"/>
    <w:rsid w:val="003E1A36"/>
    <w:rsid w:val="00410371"/>
    <w:rsid w:val="00410C22"/>
    <w:rsid w:val="004242F1"/>
    <w:rsid w:val="004B6703"/>
    <w:rsid w:val="004B75B7"/>
    <w:rsid w:val="004E1669"/>
    <w:rsid w:val="004F6A84"/>
    <w:rsid w:val="00505360"/>
    <w:rsid w:val="0051580D"/>
    <w:rsid w:val="0052147D"/>
    <w:rsid w:val="005300AD"/>
    <w:rsid w:val="00547111"/>
    <w:rsid w:val="00556591"/>
    <w:rsid w:val="00570453"/>
    <w:rsid w:val="00577A3F"/>
    <w:rsid w:val="00592D74"/>
    <w:rsid w:val="005A3099"/>
    <w:rsid w:val="005A62C1"/>
    <w:rsid w:val="005E2C44"/>
    <w:rsid w:val="00621188"/>
    <w:rsid w:val="006257ED"/>
    <w:rsid w:val="0064769A"/>
    <w:rsid w:val="00670244"/>
    <w:rsid w:val="00691101"/>
    <w:rsid w:val="00695808"/>
    <w:rsid w:val="006A10CE"/>
    <w:rsid w:val="006B46FB"/>
    <w:rsid w:val="006D3DA4"/>
    <w:rsid w:val="006E21FB"/>
    <w:rsid w:val="006F3631"/>
    <w:rsid w:val="00725085"/>
    <w:rsid w:val="00780D69"/>
    <w:rsid w:val="00792342"/>
    <w:rsid w:val="007977A8"/>
    <w:rsid w:val="007B512A"/>
    <w:rsid w:val="007C2097"/>
    <w:rsid w:val="007D6A07"/>
    <w:rsid w:val="007F7259"/>
    <w:rsid w:val="008040A8"/>
    <w:rsid w:val="008279FA"/>
    <w:rsid w:val="008521EE"/>
    <w:rsid w:val="008626E7"/>
    <w:rsid w:val="00870EE7"/>
    <w:rsid w:val="008727D4"/>
    <w:rsid w:val="008863B9"/>
    <w:rsid w:val="008A02C0"/>
    <w:rsid w:val="008A45A6"/>
    <w:rsid w:val="008C0D88"/>
    <w:rsid w:val="008D40CB"/>
    <w:rsid w:val="008F686C"/>
    <w:rsid w:val="009148DE"/>
    <w:rsid w:val="00941E30"/>
    <w:rsid w:val="009777D9"/>
    <w:rsid w:val="00991B88"/>
    <w:rsid w:val="009A36CB"/>
    <w:rsid w:val="009A5753"/>
    <w:rsid w:val="009A579D"/>
    <w:rsid w:val="009B7BA1"/>
    <w:rsid w:val="009C777B"/>
    <w:rsid w:val="009E3297"/>
    <w:rsid w:val="009F6877"/>
    <w:rsid w:val="009F71B3"/>
    <w:rsid w:val="009F734F"/>
    <w:rsid w:val="00A246B6"/>
    <w:rsid w:val="00A47E70"/>
    <w:rsid w:val="00A50CF0"/>
    <w:rsid w:val="00A717BA"/>
    <w:rsid w:val="00A7671C"/>
    <w:rsid w:val="00A840CE"/>
    <w:rsid w:val="00A932C4"/>
    <w:rsid w:val="00AA2CBC"/>
    <w:rsid w:val="00AC5820"/>
    <w:rsid w:val="00AD1CD8"/>
    <w:rsid w:val="00B2516B"/>
    <w:rsid w:val="00B258BB"/>
    <w:rsid w:val="00B3506D"/>
    <w:rsid w:val="00B67B97"/>
    <w:rsid w:val="00B77C07"/>
    <w:rsid w:val="00B83029"/>
    <w:rsid w:val="00B968C8"/>
    <w:rsid w:val="00BA3EC5"/>
    <w:rsid w:val="00BA51D9"/>
    <w:rsid w:val="00BA6F13"/>
    <w:rsid w:val="00BA72B5"/>
    <w:rsid w:val="00BB5DFC"/>
    <w:rsid w:val="00BC6C20"/>
    <w:rsid w:val="00BD279D"/>
    <w:rsid w:val="00BD6BB8"/>
    <w:rsid w:val="00BF36F1"/>
    <w:rsid w:val="00C32153"/>
    <w:rsid w:val="00C66BA2"/>
    <w:rsid w:val="00C673B8"/>
    <w:rsid w:val="00C75CB0"/>
    <w:rsid w:val="00C94742"/>
    <w:rsid w:val="00C95985"/>
    <w:rsid w:val="00CB6252"/>
    <w:rsid w:val="00CC5026"/>
    <w:rsid w:val="00CC68D0"/>
    <w:rsid w:val="00CF224A"/>
    <w:rsid w:val="00CF5A4D"/>
    <w:rsid w:val="00D03F9A"/>
    <w:rsid w:val="00D06D51"/>
    <w:rsid w:val="00D24991"/>
    <w:rsid w:val="00D50255"/>
    <w:rsid w:val="00D579C8"/>
    <w:rsid w:val="00D61E62"/>
    <w:rsid w:val="00D65C6A"/>
    <w:rsid w:val="00D66520"/>
    <w:rsid w:val="00D878C2"/>
    <w:rsid w:val="00DB2857"/>
    <w:rsid w:val="00DC54E0"/>
    <w:rsid w:val="00DE34CF"/>
    <w:rsid w:val="00DF4007"/>
    <w:rsid w:val="00E04DE2"/>
    <w:rsid w:val="00E05828"/>
    <w:rsid w:val="00E13F3D"/>
    <w:rsid w:val="00E34898"/>
    <w:rsid w:val="00E36938"/>
    <w:rsid w:val="00E568FC"/>
    <w:rsid w:val="00E8079D"/>
    <w:rsid w:val="00EA4CB1"/>
    <w:rsid w:val="00EB09B7"/>
    <w:rsid w:val="00EE7D7C"/>
    <w:rsid w:val="00F15E43"/>
    <w:rsid w:val="00F25D98"/>
    <w:rsid w:val="00F300FB"/>
    <w:rsid w:val="00F6496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A10CE"/>
    <w:rPr>
      <w:rFonts w:ascii="Times New Roman" w:hAnsi="Times New Roman"/>
      <w:lang w:val="en-GB" w:eastAsia="en-US"/>
    </w:rPr>
  </w:style>
  <w:style w:type="character" w:customStyle="1" w:styleId="B1Char">
    <w:name w:val="B1 Char"/>
    <w:link w:val="B1"/>
    <w:locked/>
    <w:rsid w:val="00010C85"/>
    <w:rPr>
      <w:rFonts w:ascii="Times New Roman" w:hAnsi="Times New Roman"/>
      <w:lang w:val="en-GB" w:eastAsia="en-US"/>
    </w:rPr>
  </w:style>
  <w:style w:type="character" w:customStyle="1" w:styleId="B2Char">
    <w:name w:val="B2 Char"/>
    <w:link w:val="B2"/>
    <w:rsid w:val="0052147D"/>
    <w:rPr>
      <w:rFonts w:ascii="Times New Roman" w:hAnsi="Times New Roman"/>
      <w:lang w:val="en-GB" w:eastAsia="en-US"/>
    </w:rPr>
  </w:style>
  <w:style w:type="character" w:customStyle="1" w:styleId="Heading1Char">
    <w:name w:val="Heading 1 Char"/>
    <w:link w:val="Heading1"/>
    <w:rsid w:val="00780D69"/>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780D69"/>
    <w:rPr>
      <w:rFonts w:ascii="Arial" w:hAnsi="Arial"/>
      <w:sz w:val="32"/>
      <w:lang w:val="en-GB" w:eastAsia="en-US"/>
    </w:rPr>
  </w:style>
  <w:style w:type="character" w:customStyle="1" w:styleId="Heading3Char">
    <w:name w:val="Heading 3 Char"/>
    <w:link w:val="Heading3"/>
    <w:rsid w:val="00780D69"/>
    <w:rPr>
      <w:rFonts w:ascii="Arial" w:hAnsi="Arial"/>
      <w:sz w:val="28"/>
      <w:lang w:val="en-GB" w:eastAsia="en-US"/>
    </w:rPr>
  </w:style>
  <w:style w:type="character" w:customStyle="1" w:styleId="Heading4Char">
    <w:name w:val="Heading 4 Char"/>
    <w:link w:val="Heading4"/>
    <w:rsid w:val="00780D69"/>
    <w:rPr>
      <w:rFonts w:ascii="Arial" w:hAnsi="Arial"/>
      <w:sz w:val="24"/>
      <w:lang w:val="en-GB" w:eastAsia="en-US"/>
    </w:rPr>
  </w:style>
  <w:style w:type="character" w:customStyle="1" w:styleId="Heading5Char">
    <w:name w:val="Heading 5 Char"/>
    <w:link w:val="Heading5"/>
    <w:rsid w:val="00780D69"/>
    <w:rPr>
      <w:rFonts w:ascii="Arial" w:hAnsi="Arial"/>
      <w:sz w:val="22"/>
      <w:lang w:val="en-GB" w:eastAsia="en-US"/>
    </w:rPr>
  </w:style>
  <w:style w:type="character" w:customStyle="1" w:styleId="Heading6Char">
    <w:name w:val="Heading 6 Char"/>
    <w:link w:val="Heading6"/>
    <w:rsid w:val="00780D69"/>
    <w:rPr>
      <w:rFonts w:ascii="Arial" w:hAnsi="Arial"/>
      <w:lang w:val="en-GB" w:eastAsia="en-US"/>
    </w:rPr>
  </w:style>
  <w:style w:type="character" w:customStyle="1" w:styleId="Heading7Char">
    <w:name w:val="Heading 7 Char"/>
    <w:link w:val="Heading7"/>
    <w:rsid w:val="00780D69"/>
    <w:rPr>
      <w:rFonts w:ascii="Arial" w:hAnsi="Arial"/>
      <w:lang w:val="en-GB" w:eastAsia="en-US"/>
    </w:rPr>
  </w:style>
  <w:style w:type="character" w:customStyle="1" w:styleId="HeaderChar">
    <w:name w:val="Header Char"/>
    <w:link w:val="Header"/>
    <w:locked/>
    <w:rsid w:val="00780D69"/>
    <w:rPr>
      <w:rFonts w:ascii="Arial" w:hAnsi="Arial"/>
      <w:b/>
      <w:noProof/>
      <w:sz w:val="18"/>
      <w:lang w:val="en-GB" w:eastAsia="en-US"/>
    </w:rPr>
  </w:style>
  <w:style w:type="character" w:customStyle="1" w:styleId="FooterChar">
    <w:name w:val="Footer Char"/>
    <w:link w:val="Footer"/>
    <w:locked/>
    <w:rsid w:val="00780D69"/>
    <w:rPr>
      <w:rFonts w:ascii="Arial" w:hAnsi="Arial"/>
      <w:b/>
      <w:i/>
      <w:noProof/>
      <w:sz w:val="18"/>
      <w:lang w:val="en-GB" w:eastAsia="en-US"/>
    </w:rPr>
  </w:style>
  <w:style w:type="character" w:customStyle="1" w:styleId="PLChar">
    <w:name w:val="PL Char"/>
    <w:link w:val="PL"/>
    <w:locked/>
    <w:rsid w:val="00780D69"/>
    <w:rPr>
      <w:rFonts w:ascii="Courier New" w:hAnsi="Courier New"/>
      <w:noProof/>
      <w:sz w:val="16"/>
      <w:lang w:val="en-GB" w:eastAsia="en-US"/>
    </w:rPr>
  </w:style>
  <w:style w:type="character" w:customStyle="1" w:styleId="TALChar">
    <w:name w:val="TAL Char"/>
    <w:link w:val="TAL"/>
    <w:rsid w:val="00780D69"/>
    <w:rPr>
      <w:rFonts w:ascii="Arial" w:hAnsi="Arial"/>
      <w:sz w:val="18"/>
      <w:lang w:val="en-GB" w:eastAsia="en-US"/>
    </w:rPr>
  </w:style>
  <w:style w:type="character" w:customStyle="1" w:styleId="TACChar">
    <w:name w:val="TAC Char"/>
    <w:link w:val="TAC"/>
    <w:locked/>
    <w:rsid w:val="00780D69"/>
    <w:rPr>
      <w:rFonts w:ascii="Arial" w:hAnsi="Arial"/>
      <w:sz w:val="18"/>
      <w:lang w:val="en-GB" w:eastAsia="en-US"/>
    </w:rPr>
  </w:style>
  <w:style w:type="character" w:customStyle="1" w:styleId="TAHCar">
    <w:name w:val="TAH Car"/>
    <w:link w:val="TAH"/>
    <w:rsid w:val="00780D69"/>
    <w:rPr>
      <w:rFonts w:ascii="Arial" w:hAnsi="Arial"/>
      <w:b/>
      <w:sz w:val="18"/>
      <w:lang w:val="en-GB" w:eastAsia="en-US"/>
    </w:rPr>
  </w:style>
  <w:style w:type="character" w:customStyle="1" w:styleId="EXCar">
    <w:name w:val="EX Car"/>
    <w:link w:val="EX"/>
    <w:rsid w:val="00780D69"/>
    <w:rPr>
      <w:rFonts w:ascii="Times New Roman" w:hAnsi="Times New Roman"/>
      <w:lang w:val="en-GB" w:eastAsia="en-US"/>
    </w:rPr>
  </w:style>
  <w:style w:type="character" w:customStyle="1" w:styleId="EditorsNoteChar">
    <w:name w:val="Editor's Note Char"/>
    <w:aliases w:val="EN Char"/>
    <w:link w:val="EditorsNote"/>
    <w:rsid w:val="00780D69"/>
    <w:rPr>
      <w:rFonts w:ascii="Times New Roman" w:hAnsi="Times New Roman"/>
      <w:color w:val="FF0000"/>
      <w:lang w:val="en-GB" w:eastAsia="en-US"/>
    </w:rPr>
  </w:style>
  <w:style w:type="character" w:customStyle="1" w:styleId="THChar">
    <w:name w:val="TH Char"/>
    <w:link w:val="TH"/>
    <w:rsid w:val="00780D69"/>
    <w:rPr>
      <w:rFonts w:ascii="Arial" w:hAnsi="Arial"/>
      <w:b/>
      <w:lang w:val="en-GB" w:eastAsia="en-US"/>
    </w:rPr>
  </w:style>
  <w:style w:type="character" w:customStyle="1" w:styleId="TANChar">
    <w:name w:val="TAN Char"/>
    <w:link w:val="TAN"/>
    <w:locked/>
    <w:rsid w:val="00780D69"/>
    <w:rPr>
      <w:rFonts w:ascii="Arial" w:hAnsi="Arial"/>
      <w:sz w:val="18"/>
      <w:lang w:val="en-GB" w:eastAsia="en-US"/>
    </w:rPr>
  </w:style>
  <w:style w:type="character" w:customStyle="1" w:styleId="TFChar">
    <w:name w:val="TF Char"/>
    <w:link w:val="TF"/>
    <w:locked/>
    <w:rsid w:val="00780D69"/>
    <w:rPr>
      <w:rFonts w:ascii="Arial" w:hAnsi="Arial"/>
      <w:b/>
      <w:lang w:val="en-GB" w:eastAsia="en-US"/>
    </w:rPr>
  </w:style>
  <w:style w:type="paragraph" w:customStyle="1" w:styleId="TAJ">
    <w:name w:val="TAJ"/>
    <w:basedOn w:val="TH"/>
    <w:rsid w:val="00780D69"/>
    <w:rPr>
      <w:rFonts w:eastAsia="SimSun"/>
      <w:lang w:eastAsia="x-none"/>
    </w:rPr>
  </w:style>
  <w:style w:type="paragraph" w:customStyle="1" w:styleId="Guidance">
    <w:name w:val="Guidance"/>
    <w:basedOn w:val="Normal"/>
    <w:rsid w:val="00780D69"/>
    <w:rPr>
      <w:rFonts w:eastAsia="SimSun"/>
      <w:i/>
      <w:color w:val="0000FF"/>
    </w:rPr>
  </w:style>
  <w:style w:type="character" w:customStyle="1" w:styleId="BalloonTextChar">
    <w:name w:val="Balloon Text Char"/>
    <w:link w:val="BalloonText"/>
    <w:rsid w:val="00780D69"/>
    <w:rPr>
      <w:rFonts w:ascii="Tahoma" w:hAnsi="Tahoma" w:cs="Tahoma"/>
      <w:sz w:val="16"/>
      <w:szCs w:val="16"/>
      <w:lang w:val="en-GB" w:eastAsia="en-US"/>
    </w:rPr>
  </w:style>
  <w:style w:type="character" w:customStyle="1" w:styleId="FootnoteTextChar">
    <w:name w:val="Footnote Text Char"/>
    <w:link w:val="FootnoteText"/>
    <w:rsid w:val="00780D69"/>
    <w:rPr>
      <w:rFonts w:ascii="Times New Roman" w:hAnsi="Times New Roman"/>
      <w:sz w:val="16"/>
      <w:lang w:val="en-GB" w:eastAsia="en-US"/>
    </w:rPr>
  </w:style>
  <w:style w:type="paragraph" w:styleId="IndexHeading">
    <w:name w:val="index heading"/>
    <w:basedOn w:val="Normal"/>
    <w:next w:val="Normal"/>
    <w:rsid w:val="00780D69"/>
    <w:pPr>
      <w:pBdr>
        <w:top w:val="single" w:sz="12" w:space="0" w:color="auto"/>
      </w:pBdr>
      <w:spacing w:before="360" w:after="240"/>
    </w:pPr>
    <w:rPr>
      <w:rFonts w:eastAsia="SimSun"/>
      <w:b/>
      <w:i/>
      <w:sz w:val="26"/>
      <w:lang w:eastAsia="zh-CN"/>
    </w:rPr>
  </w:style>
  <w:style w:type="paragraph" w:customStyle="1" w:styleId="INDENT1">
    <w:name w:val="INDENT1"/>
    <w:basedOn w:val="Normal"/>
    <w:rsid w:val="00780D69"/>
    <w:pPr>
      <w:ind w:left="851"/>
    </w:pPr>
    <w:rPr>
      <w:rFonts w:eastAsia="SimSun"/>
      <w:lang w:eastAsia="zh-CN"/>
    </w:rPr>
  </w:style>
  <w:style w:type="paragraph" w:customStyle="1" w:styleId="INDENT2">
    <w:name w:val="INDENT2"/>
    <w:basedOn w:val="Normal"/>
    <w:rsid w:val="00780D69"/>
    <w:pPr>
      <w:ind w:left="1135" w:hanging="284"/>
    </w:pPr>
    <w:rPr>
      <w:rFonts w:eastAsia="SimSun"/>
      <w:lang w:eastAsia="zh-CN"/>
    </w:rPr>
  </w:style>
  <w:style w:type="paragraph" w:customStyle="1" w:styleId="INDENT3">
    <w:name w:val="INDENT3"/>
    <w:basedOn w:val="Normal"/>
    <w:rsid w:val="00780D69"/>
    <w:pPr>
      <w:ind w:left="1701" w:hanging="567"/>
    </w:pPr>
    <w:rPr>
      <w:rFonts w:eastAsia="SimSun"/>
      <w:lang w:eastAsia="zh-CN"/>
    </w:rPr>
  </w:style>
  <w:style w:type="paragraph" w:customStyle="1" w:styleId="FigureTitle">
    <w:name w:val="Figure_Title"/>
    <w:basedOn w:val="Normal"/>
    <w:next w:val="Normal"/>
    <w:rsid w:val="00780D6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80D6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80D69"/>
    <w:pPr>
      <w:spacing w:before="120" w:after="120"/>
    </w:pPr>
    <w:rPr>
      <w:rFonts w:eastAsia="SimSun"/>
      <w:b/>
      <w:lang w:eastAsia="zh-CN"/>
    </w:rPr>
  </w:style>
  <w:style w:type="character" w:customStyle="1" w:styleId="DocumentMapChar">
    <w:name w:val="Document Map Char"/>
    <w:link w:val="DocumentMap"/>
    <w:rsid w:val="00780D69"/>
    <w:rPr>
      <w:rFonts w:ascii="Tahoma" w:hAnsi="Tahoma" w:cs="Tahoma"/>
      <w:shd w:val="clear" w:color="auto" w:fill="000080"/>
      <w:lang w:val="en-GB" w:eastAsia="en-US"/>
    </w:rPr>
  </w:style>
  <w:style w:type="paragraph" w:styleId="PlainText">
    <w:name w:val="Plain Text"/>
    <w:basedOn w:val="Normal"/>
    <w:link w:val="PlainTextChar"/>
    <w:rsid w:val="00780D69"/>
    <w:rPr>
      <w:rFonts w:ascii="Courier New" w:hAnsi="Courier New"/>
      <w:lang w:val="nb-NO" w:eastAsia="zh-CN"/>
    </w:rPr>
  </w:style>
  <w:style w:type="character" w:customStyle="1" w:styleId="PlainTextChar">
    <w:name w:val="Plain Text Char"/>
    <w:basedOn w:val="DefaultParagraphFont"/>
    <w:link w:val="PlainText"/>
    <w:rsid w:val="00780D69"/>
    <w:rPr>
      <w:rFonts w:ascii="Courier New" w:hAnsi="Courier New"/>
      <w:lang w:val="nb-NO" w:eastAsia="zh-CN"/>
    </w:rPr>
  </w:style>
  <w:style w:type="paragraph" w:styleId="BodyText">
    <w:name w:val="Body Text"/>
    <w:basedOn w:val="Normal"/>
    <w:link w:val="BodyTextChar"/>
    <w:rsid w:val="00780D69"/>
    <w:rPr>
      <w:lang w:eastAsia="zh-CN"/>
    </w:rPr>
  </w:style>
  <w:style w:type="character" w:customStyle="1" w:styleId="BodyTextChar">
    <w:name w:val="Body Text Char"/>
    <w:basedOn w:val="DefaultParagraphFont"/>
    <w:link w:val="BodyText"/>
    <w:rsid w:val="00780D69"/>
    <w:rPr>
      <w:rFonts w:ascii="Times New Roman" w:hAnsi="Times New Roman"/>
      <w:lang w:val="en-GB" w:eastAsia="zh-CN"/>
    </w:rPr>
  </w:style>
  <w:style w:type="character" w:customStyle="1" w:styleId="CommentTextChar">
    <w:name w:val="Comment Text Char"/>
    <w:link w:val="CommentText"/>
    <w:rsid w:val="00780D69"/>
    <w:rPr>
      <w:rFonts w:ascii="Times New Roman" w:hAnsi="Times New Roman"/>
      <w:lang w:val="en-GB" w:eastAsia="en-US"/>
    </w:rPr>
  </w:style>
  <w:style w:type="paragraph" w:styleId="ListParagraph">
    <w:name w:val="List Paragraph"/>
    <w:basedOn w:val="Normal"/>
    <w:uiPriority w:val="34"/>
    <w:qFormat/>
    <w:rsid w:val="00780D69"/>
    <w:pPr>
      <w:ind w:left="720"/>
      <w:contextualSpacing/>
    </w:pPr>
    <w:rPr>
      <w:rFonts w:eastAsia="SimSun"/>
      <w:lang w:eastAsia="zh-CN"/>
    </w:rPr>
  </w:style>
  <w:style w:type="paragraph" w:styleId="Revision">
    <w:name w:val="Revision"/>
    <w:hidden/>
    <w:uiPriority w:val="99"/>
    <w:semiHidden/>
    <w:rsid w:val="00780D69"/>
    <w:rPr>
      <w:rFonts w:ascii="Times New Roman" w:eastAsia="SimSun" w:hAnsi="Times New Roman"/>
      <w:lang w:val="en-GB" w:eastAsia="en-US"/>
    </w:rPr>
  </w:style>
  <w:style w:type="character" w:customStyle="1" w:styleId="CommentSubjectChar">
    <w:name w:val="Comment Subject Char"/>
    <w:link w:val="CommentSubject"/>
    <w:rsid w:val="00780D69"/>
    <w:rPr>
      <w:rFonts w:ascii="Times New Roman" w:hAnsi="Times New Roman"/>
      <w:b/>
      <w:bCs/>
      <w:lang w:val="en-GB" w:eastAsia="en-US"/>
    </w:rPr>
  </w:style>
  <w:style w:type="paragraph" w:styleId="TOCHeading">
    <w:name w:val="TOC Heading"/>
    <w:basedOn w:val="Heading1"/>
    <w:next w:val="Normal"/>
    <w:uiPriority w:val="39"/>
    <w:unhideWhenUsed/>
    <w:qFormat/>
    <w:rsid w:val="00780D6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80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80D69"/>
    <w:rPr>
      <w:rFonts w:ascii="Arial" w:hAnsi="Arial"/>
      <w:sz w:val="18"/>
      <w:lang w:val="en-GB" w:eastAsia="en-US" w:bidi="ar-SA"/>
    </w:rPr>
  </w:style>
  <w:style w:type="character" w:customStyle="1" w:styleId="NOChar">
    <w:name w:val="NO Char"/>
    <w:rsid w:val="00780D69"/>
    <w:rPr>
      <w:rFonts w:ascii="Times New Roman" w:hAnsi="Times New Roman"/>
      <w:lang w:val="en-GB" w:eastAsia="en-US"/>
    </w:rPr>
  </w:style>
  <w:style w:type="character" w:customStyle="1" w:styleId="B1Char1">
    <w:name w:val="B1 Char1"/>
    <w:rsid w:val="00780D69"/>
    <w:rPr>
      <w:rFonts w:ascii="Times New Roman" w:hAnsi="Times New Roman"/>
      <w:lang w:val="en-GB" w:eastAsia="en-US"/>
    </w:rPr>
  </w:style>
  <w:style w:type="character" w:customStyle="1" w:styleId="EXChar">
    <w:name w:val="EX Char"/>
    <w:locked/>
    <w:rsid w:val="00780D69"/>
    <w:rPr>
      <w:rFonts w:ascii="Times New Roman" w:hAnsi="Times New Roman"/>
      <w:lang w:val="en-GB" w:eastAsia="en-US"/>
    </w:rPr>
  </w:style>
  <w:style w:type="character" w:customStyle="1" w:styleId="TF0">
    <w:name w:val="TF (文字)"/>
    <w:rsid w:val="00A840CE"/>
    <w:rPr>
      <w:rFonts w:ascii="Arial" w:hAnsi="Arial"/>
      <w:b/>
      <w:lang w:val="en-GB" w:eastAsia="en-US" w:bidi="ar-SA"/>
    </w:rPr>
  </w:style>
  <w:style w:type="character" w:customStyle="1" w:styleId="TAHChar">
    <w:name w:val="TAH Char"/>
    <w:rsid w:val="00A840C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F79E7-4D81-477B-A333-5A473EBA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12</Pages>
  <Words>6627</Words>
  <Characters>37774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203</cp:revision>
  <cp:lastPrinted>1899-12-31T23:00:00Z</cp:lastPrinted>
  <dcterms:created xsi:type="dcterms:W3CDTF">2018-11-05T09:14:00Z</dcterms:created>
  <dcterms:modified xsi:type="dcterms:W3CDTF">2019-09-30T12:15:00Z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(3)rgblT0Zav3RL50iI7pOSitnuVKjMCA7dZqP3JCxuOOEGY8MeXQZdsyeTTpmkNKCxWWhMFAie
B8vGYd/oKDehEjhBh5kFZFSRn9oVzrRGmfxh1ICh6nAhTxYIVl0ekobIlxhvmb2Bo1xm5MuP
bISE0hfLAGuJRRlfuIz5LapSdSnPTWSZkDC9epWgXRNWgg9ksPXAbrhOVZym19fCZYlFxLo3
W89EH5XOGHKmg3rKxD</vt:lpwstr>
  </property>
  <property fmtid="{D5CDD505-2E9C-101B-9397-08002B2CF9AE}" pid="22" name="_2015_ms_pID_7253431">
    <vt:lpwstr>xs/+LWJVbm2lF3ALb4asDIP3mBwKM4LXmjUpkb8JBbh3V4TcTJCJf7
nJyLj01WIf7juc+yQZ6EQPe+DLUEvu1gyOmu+X+tLKZqmrpOMEp2wwFARpNl8VpL7V8UPzYV
Ne9YVaHKwQqawzvMxU2qBSr5lUEi5Wx/GLSmRqfE8uPr9lEvJAdRUmn4djQ/7qrQWvae/38l
kLAmwBNZrw7Gg50GJrnzmcSf+tlhODZekwjU</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